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8"/>
        <w:tabs>
          <w:tab w:val="right" w:pos="9639"/>
        </w:tabs>
        <w:spacing w:after="0"/>
        <w:rPr>
          <w:b/>
          <w:i/>
          <w:sz w:val="28"/>
          <w:highlight w:val="none"/>
          <w:rPrChange w:id="0" w:author="wangliyuan@hq.cmcc" w:date="2022-04-20T17:21:41Z">
            <w:rPr>
              <w:b/>
              <w:i/>
              <w:sz w:val="28"/>
            </w:rPr>
          </w:rPrChange>
        </w:rPr>
      </w:pPr>
      <w:r>
        <w:rPr>
          <w:b/>
          <w:sz w:val="24"/>
        </w:rPr>
        <w:t>3GP</w:t>
      </w:r>
      <w:bookmarkStart w:id="10" w:name="_GoBack"/>
      <w:r>
        <w:rPr>
          <w:b/>
          <w:sz w:val="24"/>
          <w:highlight w:val="none"/>
          <w:rPrChange w:id="1" w:author="wangliyuan@hq.cmcc" w:date="2022-04-20T17:21:41Z">
            <w:rPr>
              <w:b/>
              <w:sz w:val="24"/>
            </w:rPr>
          </w:rPrChange>
        </w:rPr>
        <w:t>P TSG-</w:t>
      </w:r>
      <w:r>
        <w:rPr>
          <w:b/>
          <w:sz w:val="24"/>
          <w:highlight w:val="none"/>
          <w:rPrChange w:id="2" w:author="wangliyuan@hq.cmcc" w:date="2022-04-20T17:21:41Z">
            <w:rPr>
              <w:b/>
              <w:sz w:val="24"/>
            </w:rPr>
          </w:rPrChange>
        </w:rPr>
        <w:fldChar w:fldCharType="begin"/>
      </w:r>
      <w:r>
        <w:rPr>
          <w:b/>
          <w:sz w:val="24"/>
          <w:highlight w:val="none"/>
          <w:rPrChange w:id="3" w:author="wangliyuan@hq.cmcc" w:date="2022-04-20T17:21:41Z">
            <w:rPr>
              <w:b/>
              <w:sz w:val="24"/>
            </w:rPr>
          </w:rPrChange>
        </w:rPr>
        <w:instrText xml:space="preserve"> DOCPROPERTY  TSG/WGRef  \* MERGEFORMAT </w:instrText>
      </w:r>
      <w:r>
        <w:rPr>
          <w:b/>
          <w:sz w:val="24"/>
          <w:highlight w:val="none"/>
          <w:rPrChange w:id="4" w:author="wangliyuan@hq.cmcc" w:date="2022-04-20T17:21:41Z">
            <w:rPr>
              <w:b/>
              <w:sz w:val="24"/>
            </w:rPr>
          </w:rPrChange>
        </w:rPr>
        <w:fldChar w:fldCharType="separate"/>
      </w:r>
      <w:r>
        <w:rPr>
          <w:b/>
          <w:sz w:val="24"/>
          <w:highlight w:val="none"/>
          <w:rPrChange w:id="5" w:author="wangliyuan@hq.cmcc" w:date="2022-04-20T17:21:41Z">
            <w:rPr>
              <w:b/>
              <w:sz w:val="24"/>
            </w:rPr>
          </w:rPrChange>
        </w:rPr>
        <w:t>RAN5</w:t>
      </w:r>
      <w:r>
        <w:rPr>
          <w:b/>
          <w:sz w:val="24"/>
          <w:highlight w:val="none"/>
          <w:rPrChange w:id="6" w:author="wangliyuan@hq.cmcc" w:date="2022-04-20T17:21:41Z">
            <w:rPr>
              <w:b/>
              <w:sz w:val="24"/>
            </w:rPr>
          </w:rPrChange>
        </w:rPr>
        <w:fldChar w:fldCharType="end"/>
      </w:r>
      <w:r>
        <w:rPr>
          <w:b/>
          <w:sz w:val="24"/>
          <w:highlight w:val="none"/>
          <w:rPrChange w:id="7" w:author="wangliyuan@hq.cmcc" w:date="2022-04-20T17:21:41Z">
            <w:rPr>
              <w:b/>
              <w:sz w:val="24"/>
            </w:rPr>
          </w:rPrChange>
        </w:rPr>
        <w:t xml:space="preserve"> Meeting #9</w:t>
      </w:r>
      <w:r>
        <w:rPr>
          <w:rFonts w:hint="default"/>
          <w:b/>
          <w:sz w:val="24"/>
          <w:highlight w:val="none"/>
          <w:lang w:val="en-US" w:eastAsia="zh-CN"/>
          <w:rPrChange w:id="8" w:author="wangliyuan@hq.cmcc" w:date="2022-04-20T17:21:41Z">
            <w:rPr>
              <w:rFonts w:hint="default"/>
              <w:b/>
              <w:sz w:val="24"/>
              <w:lang w:val="en-US" w:eastAsia="zh-CN"/>
            </w:rPr>
          </w:rPrChange>
        </w:rPr>
        <w:t>5</w:t>
      </w:r>
      <w:r>
        <w:rPr>
          <w:b/>
          <w:sz w:val="24"/>
          <w:highlight w:val="none"/>
          <w:rPrChange w:id="9" w:author="wangliyuan@hq.cmcc" w:date="2022-04-20T17:21:41Z">
            <w:rPr>
              <w:b/>
              <w:sz w:val="24"/>
            </w:rPr>
          </w:rPrChange>
        </w:rPr>
        <w:t>-</w:t>
      </w:r>
      <w:r>
        <w:rPr>
          <w:b/>
          <w:sz w:val="24"/>
          <w:highlight w:val="none"/>
          <w:lang w:eastAsia="zh-CN"/>
          <w:rPrChange w:id="10" w:author="wangliyuan@hq.cmcc" w:date="2022-04-20T17:21:41Z">
            <w:rPr>
              <w:b/>
              <w:sz w:val="24"/>
              <w:lang w:eastAsia="zh-CN"/>
            </w:rPr>
          </w:rPrChange>
        </w:rPr>
        <w:t>e</w:t>
      </w:r>
      <w:r>
        <w:rPr>
          <w:b/>
          <w:i/>
          <w:sz w:val="28"/>
          <w:highlight w:val="none"/>
          <w:rPrChange w:id="11" w:author="wangliyuan@hq.cmcc" w:date="2022-04-20T17:21:41Z">
            <w:rPr>
              <w:b/>
              <w:i/>
              <w:sz w:val="28"/>
            </w:rPr>
          </w:rPrChange>
        </w:rPr>
        <w:tab/>
      </w:r>
      <w:r>
        <w:rPr>
          <w:b/>
          <w:i/>
          <w:sz w:val="28"/>
          <w:highlight w:val="none"/>
          <w:rPrChange w:id="12" w:author="wangliyuan@hq.cmcc" w:date="2022-04-20T17:21:41Z">
            <w:rPr>
              <w:b/>
              <w:i/>
              <w:sz w:val="28"/>
            </w:rPr>
          </w:rPrChange>
        </w:rPr>
        <w:t>R5-2</w:t>
      </w:r>
      <w:r>
        <w:rPr>
          <w:rFonts w:hint="eastAsia"/>
          <w:b/>
          <w:i/>
          <w:sz w:val="28"/>
          <w:highlight w:val="none"/>
          <w:lang w:val="en-US" w:eastAsia="zh-CN"/>
          <w:rPrChange w:id="13" w:author="wangliyuan@hq.cmcc" w:date="2022-04-20T17:21:41Z">
            <w:rPr>
              <w:rFonts w:hint="eastAsia"/>
              <w:b/>
              <w:i/>
              <w:sz w:val="28"/>
              <w:lang w:val="en-US" w:eastAsia="zh-CN"/>
            </w:rPr>
          </w:rPrChange>
        </w:rPr>
        <w:t>2</w:t>
      </w:r>
      <w:r>
        <w:rPr>
          <w:rFonts w:hint="default"/>
          <w:b/>
          <w:i/>
          <w:sz w:val="28"/>
          <w:highlight w:val="none"/>
          <w:shd w:val="clear"/>
          <w:lang w:val="en-US" w:eastAsia="zh-CN"/>
          <w:rPrChange w:id="14" w:author="wangliyuan@hq.cmcc" w:date="2022-04-20T17:21:41Z">
            <w:rPr>
              <w:rFonts w:hint="default"/>
              <w:b/>
              <w:i/>
              <w:sz w:val="28"/>
              <w:highlight w:val="yellow"/>
              <w:shd w:val="clear"/>
              <w:lang w:val="en-US" w:eastAsia="zh-CN"/>
            </w:rPr>
          </w:rPrChange>
        </w:rPr>
        <w:t>2234</w:t>
      </w:r>
      <w:r>
        <w:rPr>
          <w:b/>
          <w:i/>
          <w:sz w:val="28"/>
          <w:highlight w:val="none"/>
          <w:rPrChange w:id="15" w:author="wangliyuan@hq.cmcc" w:date="2022-04-20T17:21:41Z">
            <w:rPr>
              <w:b/>
              <w:i/>
              <w:sz w:val="28"/>
            </w:rPr>
          </w:rPrChange>
        </w:rPr>
        <w:t xml:space="preserve"> </w:t>
      </w:r>
    </w:p>
    <w:p>
      <w:pPr>
        <w:pStyle w:val="88"/>
        <w:outlineLvl w:val="0"/>
        <w:rPr>
          <w:b/>
          <w:sz w:val="24"/>
          <w:highlight w:val="none"/>
          <w:rPrChange w:id="16" w:author="wangliyuan@hq.cmcc" w:date="2022-04-20T17:21:41Z">
            <w:rPr>
              <w:b/>
              <w:sz w:val="24"/>
            </w:rPr>
          </w:rPrChange>
        </w:rPr>
      </w:pPr>
      <w:r>
        <w:rPr>
          <w:b/>
          <w:sz w:val="24"/>
          <w:highlight w:val="none"/>
          <w:rPrChange w:id="17" w:author="wangliyuan@hq.cmcc" w:date="2022-04-20T17:21:41Z">
            <w:rPr>
              <w:b/>
              <w:sz w:val="24"/>
            </w:rPr>
          </w:rPrChange>
        </w:rPr>
        <w:t>Electronic Meeting</w:t>
      </w:r>
      <w:r>
        <w:rPr>
          <w:highlight w:val="none"/>
          <w:rPrChange w:id="18" w:author="wangliyuan@hq.cmcc" w:date="2022-04-20T17:21:41Z">
            <w:rPr/>
          </w:rPrChange>
        </w:rPr>
        <w:fldChar w:fldCharType="begin"/>
      </w:r>
      <w:r>
        <w:rPr>
          <w:highlight w:val="none"/>
          <w:rPrChange w:id="19" w:author="wangliyuan@hq.cmcc" w:date="2022-04-20T17:21:41Z">
            <w:rPr/>
          </w:rPrChange>
        </w:rPr>
        <w:instrText xml:space="preserve"> DOCPROPERTY  Country  \* MERGEFORMAT </w:instrText>
      </w:r>
      <w:r>
        <w:rPr>
          <w:highlight w:val="none"/>
          <w:rPrChange w:id="20" w:author="wangliyuan@hq.cmcc" w:date="2022-04-20T17:21:41Z">
            <w:rPr/>
          </w:rPrChange>
        </w:rPr>
        <w:fldChar w:fldCharType="end"/>
      </w:r>
      <w:r>
        <w:rPr>
          <w:b/>
          <w:sz w:val="24"/>
          <w:highlight w:val="none"/>
          <w:rPrChange w:id="21" w:author="wangliyuan@hq.cmcc" w:date="2022-04-20T17:21:41Z">
            <w:rPr>
              <w:b/>
              <w:sz w:val="24"/>
            </w:rPr>
          </w:rPrChange>
        </w:rPr>
        <w:t xml:space="preserve">, </w:t>
      </w:r>
      <w:r>
        <w:rPr>
          <w:rFonts w:hint="default" w:cs="Arial"/>
          <w:b/>
          <w:iCs/>
          <w:sz w:val="24"/>
          <w:szCs w:val="24"/>
          <w:highlight w:val="none"/>
          <w:lang w:val="en-US" w:eastAsia="zh-CN"/>
          <w:rPrChange w:id="22" w:author="wangliyuan@hq.cmcc" w:date="2022-04-20T17:21:41Z">
            <w:rPr>
              <w:rFonts w:hint="default" w:cs="Arial"/>
              <w:b/>
              <w:iCs/>
              <w:sz w:val="24"/>
              <w:szCs w:val="24"/>
              <w:lang w:val="en-US" w:eastAsia="zh-CN"/>
            </w:rPr>
          </w:rPrChange>
        </w:rPr>
        <w:t>May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  <w:rPrChange w:id="23" w:author="wangliyuan@hq.cmcc" w:date="2022-04-20T17:21:41Z">
            <w:rPr>
              <w:rFonts w:hint="eastAsia" w:ascii="Arial" w:hAnsi="Arial" w:cs="Arial"/>
              <w:b/>
              <w:iCs/>
              <w:sz w:val="24"/>
              <w:szCs w:val="24"/>
              <w:lang w:val="en-US" w:eastAsia="zh-CN"/>
            </w:rPr>
          </w:rPrChange>
        </w:rPr>
        <w:t xml:space="preserve"> </w:t>
      </w:r>
      <w:r>
        <w:rPr>
          <w:rFonts w:hint="default" w:cs="Arial"/>
          <w:b/>
          <w:iCs/>
          <w:sz w:val="24"/>
          <w:szCs w:val="24"/>
          <w:highlight w:val="none"/>
          <w:lang w:val="en-US" w:eastAsia="zh-CN"/>
          <w:rPrChange w:id="24" w:author="wangliyuan@hq.cmcc" w:date="2022-04-20T17:21:41Z">
            <w:rPr>
              <w:rFonts w:hint="default" w:cs="Arial"/>
              <w:b/>
              <w:iCs/>
              <w:sz w:val="24"/>
              <w:szCs w:val="24"/>
              <w:lang w:val="en-US" w:eastAsia="zh-CN"/>
            </w:rPr>
          </w:rPrChange>
        </w:rPr>
        <w:t>9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  <w:rPrChange w:id="25" w:author="wangliyuan@hq.cmcc" w:date="2022-04-20T17:21:41Z">
            <w:rPr>
              <w:rFonts w:hint="eastAsia" w:ascii="Arial" w:hAnsi="Arial" w:cs="Arial"/>
              <w:b/>
              <w:iCs/>
              <w:sz w:val="24"/>
              <w:szCs w:val="24"/>
              <w:lang w:val="en-US" w:eastAsia="zh-CN"/>
            </w:rPr>
          </w:rPrChange>
        </w:rPr>
        <w:t xml:space="preserve"> </w:t>
      </w:r>
      <w:r>
        <w:rPr>
          <w:rFonts w:hint="eastAsia" w:cs="Arial"/>
          <w:b/>
          <w:iCs/>
          <w:sz w:val="24"/>
          <w:szCs w:val="24"/>
          <w:highlight w:val="none"/>
          <w:lang w:val="en-US" w:eastAsia="zh-CN"/>
          <w:rPrChange w:id="26" w:author="wangliyuan@hq.cmcc" w:date="2022-04-20T17:21:41Z">
            <w:rPr>
              <w:rFonts w:hint="eastAsia" w:cs="Arial"/>
              <w:b/>
              <w:iCs/>
              <w:sz w:val="24"/>
              <w:szCs w:val="24"/>
              <w:lang w:val="en-US" w:eastAsia="zh-CN"/>
            </w:rPr>
          </w:rPrChange>
        </w:rPr>
        <w:t>-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  <w:rPrChange w:id="27" w:author="wangliyuan@hq.cmcc" w:date="2022-04-20T17:21:41Z">
            <w:rPr>
              <w:rFonts w:hint="eastAsia" w:ascii="Arial" w:hAnsi="Arial" w:cs="Arial"/>
              <w:b/>
              <w:iCs/>
              <w:sz w:val="24"/>
              <w:szCs w:val="24"/>
              <w:lang w:val="en-US" w:eastAsia="zh-CN"/>
            </w:rPr>
          </w:rPrChange>
        </w:rPr>
        <w:t xml:space="preserve"> Ma</w:t>
      </w:r>
      <w:r>
        <w:rPr>
          <w:rFonts w:hint="default" w:cs="Arial"/>
          <w:b/>
          <w:iCs/>
          <w:sz w:val="24"/>
          <w:szCs w:val="24"/>
          <w:highlight w:val="none"/>
          <w:lang w:val="en-US" w:eastAsia="zh-CN"/>
          <w:rPrChange w:id="28" w:author="wangliyuan@hq.cmcc" w:date="2022-04-20T17:21:41Z">
            <w:rPr>
              <w:rFonts w:hint="default" w:cs="Arial"/>
              <w:b/>
              <w:iCs/>
              <w:sz w:val="24"/>
              <w:szCs w:val="24"/>
              <w:lang w:val="en-US" w:eastAsia="zh-CN"/>
            </w:rPr>
          </w:rPrChange>
        </w:rPr>
        <w:t>y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  <w:rPrChange w:id="29" w:author="wangliyuan@hq.cmcc" w:date="2022-04-20T17:21:41Z">
            <w:rPr>
              <w:rFonts w:hint="eastAsia" w:ascii="Arial" w:hAnsi="Arial" w:cs="Arial"/>
              <w:b/>
              <w:iCs/>
              <w:sz w:val="24"/>
              <w:szCs w:val="24"/>
              <w:lang w:val="en-US" w:eastAsia="zh-CN"/>
            </w:rPr>
          </w:rPrChange>
        </w:rPr>
        <w:t xml:space="preserve"> </w:t>
      </w:r>
      <w:r>
        <w:rPr>
          <w:rFonts w:hint="default" w:cs="Arial"/>
          <w:b/>
          <w:iCs/>
          <w:sz w:val="24"/>
          <w:szCs w:val="24"/>
          <w:highlight w:val="none"/>
          <w:lang w:val="en-US" w:eastAsia="zh-CN"/>
          <w:rPrChange w:id="30" w:author="wangliyuan@hq.cmcc" w:date="2022-04-20T17:21:41Z">
            <w:rPr>
              <w:rFonts w:hint="default" w:cs="Arial"/>
              <w:b/>
              <w:iCs/>
              <w:sz w:val="24"/>
              <w:szCs w:val="24"/>
              <w:lang w:val="en-US" w:eastAsia="zh-CN"/>
            </w:rPr>
          </w:rPrChange>
        </w:rPr>
        <w:t>20</w:t>
      </w:r>
      <w:r>
        <w:rPr>
          <w:rFonts w:hint="eastAsia" w:ascii="Arial" w:hAnsi="Arial" w:cs="Arial"/>
          <w:b/>
          <w:iCs/>
          <w:sz w:val="24"/>
          <w:szCs w:val="24"/>
          <w:highlight w:val="none"/>
          <w:lang w:val="en-US" w:eastAsia="zh-CN"/>
          <w:rPrChange w:id="31" w:author="wangliyuan@hq.cmcc" w:date="2022-04-20T17:21:41Z">
            <w:rPr>
              <w:rFonts w:hint="eastAsia" w:ascii="Arial" w:hAnsi="Arial" w:cs="Arial"/>
              <w:b/>
              <w:iCs/>
              <w:sz w:val="24"/>
              <w:szCs w:val="24"/>
              <w:lang w:val="en-US" w:eastAsia="zh-CN"/>
            </w:rPr>
          </w:rPrChange>
        </w:rPr>
        <w:t>, 2022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i/>
                <w:highlight w:val="none"/>
                <w:rPrChange w:id="32" w:author="wangliyuan@hq.cmcc" w:date="2022-04-20T17:21:41Z">
                  <w:rPr>
                    <w:i/>
                  </w:rPr>
                </w:rPrChange>
              </w:rPr>
            </w:pPr>
            <w:r>
              <w:rPr>
                <w:i/>
                <w:sz w:val="14"/>
                <w:highlight w:val="none"/>
                <w:rPrChange w:id="33" w:author="wangliyuan@hq.cmcc" w:date="2022-04-20T17:21:41Z">
                  <w:rPr>
                    <w:i/>
                    <w:sz w:val="14"/>
                  </w:rPr>
                </w:rPrChange>
              </w:rPr>
              <w:t>CR-Form-v12.</w:t>
            </w:r>
            <w:r>
              <w:rPr>
                <w:rFonts w:hint="default"/>
                <w:i/>
                <w:sz w:val="14"/>
                <w:highlight w:val="none"/>
                <w:lang w:val="en-US"/>
                <w:rPrChange w:id="34" w:author="wangliyuan@hq.cmcc" w:date="2022-04-20T17:21:41Z">
                  <w:rPr>
                    <w:rFonts w:hint="default"/>
                    <w:i/>
                    <w:sz w:val="14"/>
                    <w:lang w:val="en-US"/>
                  </w:rPr>
                </w:rPrChange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highlight w:val="none"/>
                <w:rPrChange w:id="35" w:author="wangliyuan@hq.cmcc" w:date="2022-04-20T17:21:41Z">
                  <w:rPr/>
                </w:rPrChange>
              </w:rPr>
            </w:pPr>
            <w:r>
              <w:rPr>
                <w:b/>
                <w:sz w:val="32"/>
                <w:highlight w:val="none"/>
                <w:rPrChange w:id="36" w:author="wangliyuan@hq.cmcc" w:date="2022-04-20T17:21:41Z">
                  <w:rPr>
                    <w:b/>
                    <w:sz w:val="32"/>
                  </w:rPr>
                </w:rPrChange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  <w:highlight w:val="none"/>
                <w:rPrChange w:id="37" w:author="wangliyuan@hq.cmcc" w:date="2022-04-20T17:21:41Z">
                  <w:rPr>
                    <w:sz w:val="8"/>
                    <w:szCs w:val="8"/>
                  </w:rPr>
                </w:rPrChange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highlight w:val="none"/>
                <w:rPrChange w:id="38" w:author="wangliyuan@hq.cmcc" w:date="2022-04-20T17:21:41Z">
                  <w:rPr/>
                </w:rPrChange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8"/>
              <w:spacing w:after="0"/>
              <w:jc w:val="right"/>
              <w:rPr>
                <w:rFonts w:hint="default"/>
                <w:b/>
                <w:sz w:val="28"/>
                <w:highlight w:val="none"/>
                <w:lang w:val="en-US"/>
                <w:rPrChange w:id="39" w:author="wangliyuan@hq.cmcc" w:date="2022-04-20T17:21:41Z">
                  <w:rPr>
                    <w:rFonts w:hint="default"/>
                    <w:b/>
                    <w:sz w:val="28"/>
                    <w:lang w:val="en-US"/>
                  </w:rPr>
                </w:rPrChange>
              </w:rPr>
            </w:pPr>
            <w:r>
              <w:rPr>
                <w:b/>
                <w:sz w:val="28"/>
                <w:highlight w:val="none"/>
                <w:rPrChange w:id="40" w:author="wangliyuan@hq.cmcc" w:date="2022-04-20T17:21:41Z">
                  <w:rPr>
                    <w:b/>
                    <w:sz w:val="28"/>
                  </w:rPr>
                </w:rPrChange>
              </w:rPr>
              <w:t>38.52</w:t>
            </w:r>
            <w:r>
              <w:rPr>
                <w:rFonts w:hint="default"/>
                <w:b/>
                <w:sz w:val="28"/>
                <w:highlight w:val="none"/>
                <w:lang w:val="en-US"/>
                <w:rPrChange w:id="41" w:author="wangliyuan@hq.cmcc" w:date="2022-04-20T17:21:41Z">
                  <w:rPr>
                    <w:rFonts w:hint="default"/>
                    <w:b/>
                    <w:sz w:val="28"/>
                    <w:lang w:val="en-US"/>
                  </w:rPr>
                </w:rPrChange>
              </w:rPr>
              <w:t>1-4</w:t>
            </w:r>
          </w:p>
        </w:tc>
        <w:tc>
          <w:tcPr>
            <w:tcW w:w="709" w:type="dxa"/>
          </w:tcPr>
          <w:p>
            <w:pPr>
              <w:pStyle w:val="88"/>
              <w:spacing w:after="0"/>
              <w:jc w:val="center"/>
              <w:rPr>
                <w:highlight w:val="none"/>
                <w:rPrChange w:id="42" w:author="wangliyuan@hq.cmcc" w:date="2022-04-20T17:21:41Z">
                  <w:rPr/>
                </w:rPrChange>
              </w:rPr>
            </w:pPr>
            <w:r>
              <w:rPr>
                <w:b/>
                <w:sz w:val="28"/>
                <w:highlight w:val="none"/>
                <w:rPrChange w:id="43" w:author="wangliyuan@hq.cmcc" w:date="2022-04-20T17:21:41Z">
                  <w:rPr>
                    <w:b/>
                    <w:sz w:val="28"/>
                  </w:rPr>
                </w:rPrChange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highlight w:val="none"/>
                <w:lang w:val="en-US"/>
                <w:rPrChange w:id="44" w:author="wangliyuan@hq.cmcc" w:date="2022-04-20T17:21:41Z">
                  <w:rPr>
                    <w:rFonts w:hint="default"/>
                    <w:lang w:val="en-US"/>
                  </w:rPr>
                </w:rPrChange>
              </w:rPr>
            </w:pPr>
            <w:r>
              <w:rPr>
                <w:rFonts w:hint="default"/>
                <w:b/>
                <w:sz w:val="28"/>
                <w:highlight w:val="none"/>
                <w:shd w:val="clear"/>
                <w:lang w:val="en-US" w:eastAsia="zh-CN"/>
                <w:rPrChange w:id="45" w:author="wangliyuan@hq.cmcc" w:date="2022-04-20T17:21:41Z">
                  <w:rPr>
                    <w:rFonts w:hint="default"/>
                    <w:b/>
                    <w:sz w:val="28"/>
                    <w:highlight w:val="yellow"/>
                    <w:shd w:val="clear"/>
                    <w:lang w:val="en-US" w:eastAsia="zh-CN"/>
                  </w:rPr>
                </w:rPrChange>
              </w:rPr>
              <w:t>0506</w:t>
            </w:r>
          </w:p>
        </w:tc>
        <w:tc>
          <w:tcPr>
            <w:tcW w:w="709" w:type="dxa"/>
          </w:tcPr>
          <w:p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  <w:rPrChange w:id="46" w:author="wangliyuan@hq.cmcc" w:date="2022-04-20T17:21:41Z">
                  <w:rPr/>
                </w:rPrChange>
              </w:rPr>
            </w:pPr>
            <w:r>
              <w:rPr>
                <w:b/>
                <w:bCs/>
                <w:sz w:val="28"/>
                <w:highlight w:val="none"/>
                <w:rPrChange w:id="47" w:author="wangliyuan@hq.cmcc" w:date="2022-04-20T17:21:41Z">
                  <w:rPr>
                    <w:b/>
                    <w:bCs/>
                    <w:sz w:val="28"/>
                  </w:rPr>
                </w:rPrChange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b/>
                <w:highlight w:val="none"/>
                <w:rPrChange w:id="48" w:author="wangliyuan@hq.cmcc" w:date="2022-04-20T17:21:41Z">
                  <w:rPr>
                    <w:b/>
                  </w:rPr>
                </w:rPrChange>
              </w:rPr>
            </w:pPr>
            <w:r>
              <w:rPr>
                <w:b/>
                <w:sz w:val="28"/>
                <w:highlight w:val="none"/>
                <w:rPrChange w:id="49" w:author="wangliyuan@hq.cmcc" w:date="2022-04-20T17:21:41Z">
                  <w:rPr>
                    <w:b/>
                    <w:sz w:val="28"/>
                  </w:rPr>
                </w:rPrChange>
              </w:rPr>
              <w:fldChar w:fldCharType="begin"/>
            </w:r>
            <w:r>
              <w:rPr>
                <w:b/>
                <w:sz w:val="28"/>
                <w:highlight w:val="none"/>
                <w:rPrChange w:id="50" w:author="wangliyuan@hq.cmcc" w:date="2022-04-20T17:21:41Z">
                  <w:rPr>
                    <w:b/>
                    <w:sz w:val="28"/>
                  </w:rPr>
                </w:rPrChange>
              </w:rPr>
              <w:instrText xml:space="preserve"> DOCPROPERTY  Revision  \* MERGEFORMAT </w:instrText>
            </w:r>
            <w:r>
              <w:rPr>
                <w:b/>
                <w:sz w:val="28"/>
                <w:highlight w:val="none"/>
                <w:rPrChange w:id="51" w:author="wangliyuan@hq.cmcc" w:date="2022-04-20T17:21:41Z">
                  <w:rPr>
                    <w:b/>
                    <w:sz w:val="28"/>
                  </w:rPr>
                </w:rPrChange>
              </w:rPr>
              <w:fldChar w:fldCharType="separate"/>
            </w:r>
            <w:r>
              <w:rPr>
                <w:b/>
                <w:sz w:val="28"/>
                <w:highlight w:val="none"/>
                <w:rPrChange w:id="52" w:author="wangliyuan@hq.cmcc" w:date="2022-04-20T17:21:41Z">
                  <w:rPr>
                    <w:b/>
                    <w:sz w:val="28"/>
                  </w:rPr>
                </w:rPrChange>
              </w:rPr>
              <w:t>-</w:t>
            </w:r>
            <w:r>
              <w:rPr>
                <w:b/>
                <w:sz w:val="28"/>
                <w:highlight w:val="none"/>
                <w:rPrChange w:id="53" w:author="wangliyuan@hq.cmcc" w:date="2022-04-20T17:21:41Z">
                  <w:rPr>
                    <w:b/>
                    <w:sz w:val="28"/>
                  </w:rPr>
                </w:rPrChange>
              </w:rPr>
              <w:fldChar w:fldCharType="end"/>
            </w:r>
            <w:r>
              <w:rPr>
                <w:b/>
                <w:highlight w:val="none"/>
                <w:rPrChange w:id="54" w:author="wangliyuan@hq.cmcc" w:date="2022-04-20T17:21:41Z">
                  <w:rPr>
                    <w:b/>
                  </w:rPr>
                </w:rPrChange>
              </w:rPr>
              <w:t xml:space="preserve"> </w:t>
            </w:r>
          </w:p>
        </w:tc>
        <w:tc>
          <w:tcPr>
            <w:tcW w:w="2410" w:type="dxa"/>
          </w:tcPr>
          <w:p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  <w:rPrChange w:id="55" w:author="wangliyuan@hq.cmcc" w:date="2022-04-20T17:21:41Z">
                  <w:rPr/>
                </w:rPrChange>
              </w:rPr>
            </w:pPr>
            <w:r>
              <w:rPr>
                <w:b/>
                <w:sz w:val="28"/>
                <w:szCs w:val="28"/>
                <w:highlight w:val="none"/>
                <w:rPrChange w:id="56" w:author="wangliyuan@hq.cmcc" w:date="2022-04-20T17:21:41Z">
                  <w:rPr>
                    <w:b/>
                    <w:sz w:val="28"/>
                    <w:szCs w:val="28"/>
                  </w:rPr>
                </w:rPrChange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8"/>
              <w:spacing w:after="0"/>
              <w:jc w:val="center"/>
              <w:rPr>
                <w:sz w:val="28"/>
                <w:highlight w:val="none"/>
                <w:rPrChange w:id="57" w:author="wangliyuan@hq.cmcc" w:date="2022-04-20T17:21:41Z">
                  <w:rPr>
                    <w:sz w:val="28"/>
                  </w:rPr>
                </w:rPrChange>
              </w:rPr>
            </w:pPr>
            <w:r>
              <w:rPr>
                <w:b/>
                <w:sz w:val="28"/>
                <w:highlight w:val="none"/>
                <w:rPrChange w:id="58" w:author="wangliyuan@hq.cmcc" w:date="2022-04-20T17:21:41Z">
                  <w:rPr>
                    <w:b/>
                    <w:sz w:val="28"/>
                  </w:rPr>
                </w:rPrChange>
              </w:rPr>
              <w:t>1</w:t>
            </w:r>
            <w:r>
              <w:rPr>
                <w:rFonts w:hint="default"/>
                <w:b/>
                <w:sz w:val="28"/>
                <w:highlight w:val="none"/>
                <w:lang w:val="en-US"/>
                <w:rPrChange w:id="59" w:author="wangliyuan@hq.cmcc" w:date="2022-04-20T17:21:41Z">
                  <w:rPr>
                    <w:rFonts w:hint="default"/>
                    <w:b/>
                    <w:sz w:val="28"/>
                    <w:lang w:val="en-US"/>
                  </w:rPr>
                </w:rPrChange>
              </w:rPr>
              <w:t>6</w:t>
            </w:r>
            <w:r>
              <w:rPr>
                <w:b/>
                <w:sz w:val="28"/>
                <w:highlight w:val="none"/>
                <w:rPrChange w:id="60" w:author="wangliyuan@hq.cmcc" w:date="2022-04-20T17:21:41Z">
                  <w:rPr>
                    <w:b/>
                    <w:sz w:val="28"/>
                  </w:rPr>
                </w:rPrChange>
              </w:rPr>
              <w:t>.</w:t>
            </w:r>
            <w:r>
              <w:rPr>
                <w:rFonts w:hint="default"/>
                <w:b/>
                <w:sz w:val="28"/>
                <w:highlight w:val="none"/>
                <w:lang w:val="en-US" w:eastAsia="zh-CN"/>
                <w:rPrChange w:id="61" w:author="wangliyuan@hq.cmcc" w:date="2022-04-20T17:21:41Z">
                  <w:rPr>
                    <w:rFonts w:hint="default"/>
                    <w:b/>
                    <w:sz w:val="28"/>
                    <w:lang w:val="en-US" w:eastAsia="zh-CN"/>
                  </w:rPr>
                </w:rPrChange>
              </w:rPr>
              <w:t>11</w:t>
            </w:r>
            <w:r>
              <w:rPr>
                <w:b/>
                <w:sz w:val="28"/>
                <w:highlight w:val="none"/>
                <w:rPrChange w:id="62" w:author="wangliyuan@hq.cmcc" w:date="2022-04-20T17:21:41Z">
                  <w:rPr>
                    <w:b/>
                    <w:sz w:val="28"/>
                  </w:rPr>
                </w:rPrChange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highlight w:val="none"/>
                <w:rPrChange w:id="63" w:author="wangliyuan@hq.cmcc" w:date="2022-04-20T17:21:41Z">
                  <w:rPr/>
                </w:rPrChange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2"/>
                <w:rFonts w:cs="Arial"/>
                <w:i/>
              </w:rPr>
              <w:t>http://www.3gpp.org/Change-Requests</w:t>
            </w:r>
            <w:r>
              <w:rPr>
                <w:rStyle w:val="5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of Demod TC 5.2.3.1.10_1 4Rx FDD FR1 HST-DPS performance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rPr>
                <w:rFonts w:hint="eastAsia"/>
              </w:rPr>
              <w:t>NR_HST-UEConTest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2022-0</w:t>
            </w:r>
            <w:r>
              <w:rPr>
                <w:rFonts w:hint="default"/>
                <w:lang w:val="en-US" w:eastAsia="zh-CN"/>
              </w:rPr>
              <w:t>4</w:t>
            </w:r>
            <w:r>
              <w:rPr>
                <w:rFonts w:hint="eastAsia"/>
                <w:lang w:val="en-US" w:eastAsia="zh-CN"/>
              </w:rPr>
              <w:t>-1</w:t>
            </w:r>
            <w:r>
              <w:rPr>
                <w:rFonts w:hint="default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100"/>
            </w:pPr>
            <w:r>
              <w:t>Rel-1</w:t>
            </w:r>
            <w:r>
              <w:rPr>
                <w:rFonts w:hint="default"/>
                <w:lang w:val="en-US"/>
              </w:rP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2"/>
                <w:sz w:val="18"/>
              </w:rPr>
              <w:t>TR 21.900</w:t>
            </w:r>
            <w:r>
              <w:rPr>
                <w:rStyle w:val="5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6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default"/>
                <w:i/>
                <w:sz w:val="18"/>
                <w:lang w:val="en-US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of Demod TC 5.2.3.1.10_1 4Rx FDD FR1 HST-DPS performance</w:t>
            </w:r>
            <w:r>
              <w:rPr>
                <w:rFonts w:hint="default"/>
                <w:lang w:val="en-US" w:eastAsia="zh-CN"/>
              </w:rPr>
              <w:t xml:space="preserve"> needs further updates.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Update of Demod TC 5.2.3.1.10_1 4Rx FDD FR1 HST-DPS performance</w:t>
            </w:r>
            <w:r>
              <w:rPr>
                <w:rFonts w:hint="default"/>
                <w:lang w:val="en-US" w:eastAsia="zh-CN"/>
              </w:rPr>
              <w:t xml:space="preserve"> has been further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The </w:t>
            </w:r>
            <w:r>
              <w:rPr>
                <w:rFonts w:hint="default"/>
                <w:lang w:val="en-US" w:eastAsia="zh-CN"/>
              </w:rPr>
              <w:t>WP</w:t>
            </w:r>
            <w:r>
              <w:rPr>
                <w:rFonts w:hint="eastAsia"/>
                <w:lang w:val="en-US" w:eastAsia="zh-CN"/>
              </w:rPr>
              <w:t xml:space="preserve"> can not be completed.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5.2.3.1.</w:t>
            </w:r>
            <w:r>
              <w:rPr>
                <w:rFonts w:hint="default"/>
                <w:lang w:val="en-US" w:eastAsia="zh-CN"/>
              </w:rPr>
              <w:t>10</w:t>
            </w:r>
            <w:r>
              <w:rPr>
                <w:rFonts w:hint="eastAsia"/>
                <w:lang w:val="en-US" w:eastAsia="zh-CN"/>
              </w:rPr>
              <w:t>_1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…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8"/>
              <w:spacing w:after="0"/>
              <w:jc w:val="center"/>
              <w:rPr>
                <w:rFonts w:ascii="Arial" w:hAnsi="Arial" w:cs="Times New Roman" w:eastAsiaTheme="minorEastAsia"/>
                <w:b/>
                <w:caps/>
                <w:lang w:val="en-GB" w:eastAsia="zh-CN" w:bidi="ar-SA"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  <w:rPr>
                <w:rFonts w:hint="default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rFonts w:hint="default"/>
                <w:b/>
                <w:i/>
                <w:sz w:val="8"/>
                <w:szCs w:val="8"/>
                <w:lang w:val="en-US"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8"/>
              <w:spacing w:after="0"/>
              <w:ind w:left="100"/>
              <w:rPr>
                <w:sz w:val="8"/>
                <w:szCs w:val="8"/>
                <w:lang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8"/>
              <w:spacing w:after="0"/>
            </w:pPr>
          </w:p>
        </w:tc>
      </w:tr>
    </w:tbl>
    <w:p>
      <w:pPr>
        <w:pStyle w:val="88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145"/>
        <w:rPr>
          <w:rFonts w:eastAsia="??"/>
          <w:color w:val="FF0000"/>
          <w:sz w:val="32"/>
        </w:rPr>
      </w:pPr>
      <w:bookmarkStart w:id="1" w:name="_Toc524968908"/>
      <w:bookmarkStart w:id="2" w:name="_Toc524968914"/>
      <w:bookmarkStart w:id="3" w:name="_Toc58499579"/>
      <w:bookmarkStart w:id="4" w:name="_Toc90971497"/>
      <w:bookmarkStart w:id="5" w:name="_Toc68538436"/>
      <w:bookmarkStart w:id="6" w:name="_Toc36713654"/>
      <w:bookmarkStart w:id="7" w:name="_Toc75510019"/>
      <w:bookmarkStart w:id="8" w:name="_Toc52217967"/>
      <w:bookmarkStart w:id="9" w:name="_Toc36713251"/>
      <w:r>
        <w:rPr>
          <w:rFonts w:eastAsia="??"/>
          <w:color w:val="FF0000"/>
          <w:sz w:val="32"/>
        </w:rPr>
        <w:t>&lt;&lt;&lt; START OF CHANGES &gt;&gt;&gt;</w:t>
      </w:r>
      <w:bookmarkEnd w:id="1"/>
      <w:bookmarkEnd w:id="2"/>
    </w:p>
    <w:bookmarkEnd w:id="3"/>
    <w:bookmarkEnd w:id="4"/>
    <w:bookmarkEnd w:id="5"/>
    <w:bookmarkEnd w:id="6"/>
    <w:bookmarkEnd w:id="7"/>
    <w:bookmarkEnd w:id="8"/>
    <w:bookmarkEnd w:id="9"/>
    <w:p>
      <w:pPr>
        <w:pStyle w:val="7"/>
        <w:rPr>
          <w:lang w:eastAsia="zh-CN"/>
        </w:rPr>
      </w:pPr>
      <w:r>
        <w:rPr>
          <w:rFonts w:eastAsia="宋体"/>
        </w:rPr>
        <w:t>5</w:t>
      </w:r>
      <w:r>
        <w:t>5.2.3.1.10_1</w:t>
      </w:r>
      <w:r>
        <w:tab/>
      </w:r>
      <w:r>
        <w:rPr>
          <w:lang w:eastAsia="zh-CN"/>
        </w:rPr>
        <w:t>4</w:t>
      </w:r>
      <w:r>
        <w:t>Rx FDD FR1 HST-DPS performance - 2x</w:t>
      </w:r>
      <w:r>
        <w:rPr>
          <w:lang w:eastAsia="zh-CN"/>
        </w:rPr>
        <w:t>4</w:t>
      </w:r>
      <w:r>
        <w:t xml:space="preserve"> MIMO with baseline receiver for both SA and NSA</w:t>
      </w:r>
    </w:p>
    <w:p>
      <w:pPr>
        <w:pStyle w:val="8"/>
        <w:rPr>
          <w:lang w:eastAsia="en-US"/>
        </w:rPr>
      </w:pPr>
      <w:del w:id="64" w:author="Danni SONG(CMCC)" w:date="2022-04-17T14:48:52Z">
        <w:r>
          <w:rPr>
            <w:highlight w:val="yellow"/>
          </w:rPr>
          <w:delText>The minimum test time value is in []</w:delText>
        </w:r>
      </w:del>
      <w:r>
        <w:t>5.2.3.1.10_1.1</w:t>
      </w:r>
      <w:r>
        <w:tab/>
      </w:r>
      <w:r>
        <w:t>Test purpose</w:t>
      </w:r>
    </w:p>
    <w:p>
      <w:r>
        <w:t>To verify UE performance in the HST-DPS scenario defined in B.3.3 and with different channel models, MCSs and number of MIMO layers for a specified downlink Reference Measurement Channel (RMC) to achieve a certain throughput and as well verify the HARQ soft combining with default baseline receiver configuration, for Rank 2 scenarios.</w:t>
      </w:r>
    </w:p>
    <w:p>
      <w:pPr>
        <w:pStyle w:val="145"/>
        <w:rPr>
          <w:color w:val="FF0000"/>
        </w:rPr>
      </w:pPr>
      <w:r>
        <w:rPr>
          <w:rFonts w:eastAsia="??"/>
          <w:color w:val="FF0000"/>
          <w:sz w:val="32"/>
        </w:rPr>
        <w:t>&lt;&lt; END OF CHANGES &gt;&gt;</w:t>
      </w:r>
    </w:p>
    <w:p>
      <w:pPr>
        <w:rPr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Danni SONG(CMCC)">
    <w15:presenceInfo w15:providerId="None" w15:userId="Danni SONG(CMCC)"/>
  </w15:person>
  <w15:person w15:author="wangliyuan@hq.cmcc">
    <w15:presenceInfo w15:providerId="None" w15:userId="wangliyuan@hq.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400A"/>
    <w:rsid w:val="00022E4A"/>
    <w:rsid w:val="000A6394"/>
    <w:rsid w:val="000B7FED"/>
    <w:rsid w:val="000C038A"/>
    <w:rsid w:val="000C6598"/>
    <w:rsid w:val="000D2BCA"/>
    <w:rsid w:val="000D44B3"/>
    <w:rsid w:val="000D5AC8"/>
    <w:rsid w:val="00103D6F"/>
    <w:rsid w:val="00111BB4"/>
    <w:rsid w:val="001261DF"/>
    <w:rsid w:val="00145D43"/>
    <w:rsid w:val="00154E1D"/>
    <w:rsid w:val="00192C46"/>
    <w:rsid w:val="0019606A"/>
    <w:rsid w:val="001A08B3"/>
    <w:rsid w:val="001A6CA1"/>
    <w:rsid w:val="001A7B60"/>
    <w:rsid w:val="001B52F0"/>
    <w:rsid w:val="001B73F5"/>
    <w:rsid w:val="001B7A65"/>
    <w:rsid w:val="001E0EAD"/>
    <w:rsid w:val="001E41F3"/>
    <w:rsid w:val="0022567C"/>
    <w:rsid w:val="0026004D"/>
    <w:rsid w:val="002640DD"/>
    <w:rsid w:val="00275D12"/>
    <w:rsid w:val="00282A47"/>
    <w:rsid w:val="00284FEB"/>
    <w:rsid w:val="002860C4"/>
    <w:rsid w:val="002A4465"/>
    <w:rsid w:val="002B5741"/>
    <w:rsid w:val="002E472E"/>
    <w:rsid w:val="002F4BD9"/>
    <w:rsid w:val="00305409"/>
    <w:rsid w:val="0033533A"/>
    <w:rsid w:val="003609EF"/>
    <w:rsid w:val="0036231A"/>
    <w:rsid w:val="00374DD4"/>
    <w:rsid w:val="00381BD2"/>
    <w:rsid w:val="00386749"/>
    <w:rsid w:val="003B113B"/>
    <w:rsid w:val="003C0D98"/>
    <w:rsid w:val="003D4A35"/>
    <w:rsid w:val="003E1A36"/>
    <w:rsid w:val="003E6AF4"/>
    <w:rsid w:val="003F4F50"/>
    <w:rsid w:val="00410371"/>
    <w:rsid w:val="004226F9"/>
    <w:rsid w:val="004242F1"/>
    <w:rsid w:val="00431DBA"/>
    <w:rsid w:val="00433EEB"/>
    <w:rsid w:val="0043453B"/>
    <w:rsid w:val="00457A8A"/>
    <w:rsid w:val="004B1F3F"/>
    <w:rsid w:val="004B75B7"/>
    <w:rsid w:val="004E6FD6"/>
    <w:rsid w:val="004F58CB"/>
    <w:rsid w:val="0051580D"/>
    <w:rsid w:val="00547111"/>
    <w:rsid w:val="0056374E"/>
    <w:rsid w:val="005864EB"/>
    <w:rsid w:val="00592D74"/>
    <w:rsid w:val="00595526"/>
    <w:rsid w:val="005B137B"/>
    <w:rsid w:val="005E2C44"/>
    <w:rsid w:val="005E2F80"/>
    <w:rsid w:val="005F507F"/>
    <w:rsid w:val="006045E8"/>
    <w:rsid w:val="00617062"/>
    <w:rsid w:val="00621188"/>
    <w:rsid w:val="006257ED"/>
    <w:rsid w:val="00665C47"/>
    <w:rsid w:val="00684D8E"/>
    <w:rsid w:val="00694CBE"/>
    <w:rsid w:val="00695808"/>
    <w:rsid w:val="006A0B36"/>
    <w:rsid w:val="006B46FB"/>
    <w:rsid w:val="006D1523"/>
    <w:rsid w:val="006E21FB"/>
    <w:rsid w:val="007618EC"/>
    <w:rsid w:val="00792342"/>
    <w:rsid w:val="007977A8"/>
    <w:rsid w:val="007A2219"/>
    <w:rsid w:val="007B512A"/>
    <w:rsid w:val="007C2097"/>
    <w:rsid w:val="007D6A07"/>
    <w:rsid w:val="007F7259"/>
    <w:rsid w:val="008040A8"/>
    <w:rsid w:val="00816093"/>
    <w:rsid w:val="00823CA4"/>
    <w:rsid w:val="008279FA"/>
    <w:rsid w:val="00833A42"/>
    <w:rsid w:val="00847D11"/>
    <w:rsid w:val="008626E7"/>
    <w:rsid w:val="00870EE7"/>
    <w:rsid w:val="008863B9"/>
    <w:rsid w:val="008A45A6"/>
    <w:rsid w:val="008E21D7"/>
    <w:rsid w:val="008F3789"/>
    <w:rsid w:val="008F686C"/>
    <w:rsid w:val="009148DE"/>
    <w:rsid w:val="0093249B"/>
    <w:rsid w:val="00941E30"/>
    <w:rsid w:val="00950641"/>
    <w:rsid w:val="00970EA9"/>
    <w:rsid w:val="00973B21"/>
    <w:rsid w:val="009777D9"/>
    <w:rsid w:val="00986EA0"/>
    <w:rsid w:val="00991B88"/>
    <w:rsid w:val="00997C34"/>
    <w:rsid w:val="009A5753"/>
    <w:rsid w:val="009A579D"/>
    <w:rsid w:val="009E3297"/>
    <w:rsid w:val="009F734F"/>
    <w:rsid w:val="00A17B49"/>
    <w:rsid w:val="00A246B6"/>
    <w:rsid w:val="00A47E70"/>
    <w:rsid w:val="00A50CF0"/>
    <w:rsid w:val="00A7671C"/>
    <w:rsid w:val="00AA2CBC"/>
    <w:rsid w:val="00AC5820"/>
    <w:rsid w:val="00AD1CD8"/>
    <w:rsid w:val="00AE5896"/>
    <w:rsid w:val="00AF2F57"/>
    <w:rsid w:val="00B032F6"/>
    <w:rsid w:val="00B258BB"/>
    <w:rsid w:val="00B67B97"/>
    <w:rsid w:val="00B968C8"/>
    <w:rsid w:val="00BA3EC5"/>
    <w:rsid w:val="00BA51D9"/>
    <w:rsid w:val="00BB5DFC"/>
    <w:rsid w:val="00BD279D"/>
    <w:rsid w:val="00BD6BB8"/>
    <w:rsid w:val="00BF7064"/>
    <w:rsid w:val="00BF7BDB"/>
    <w:rsid w:val="00C66BA2"/>
    <w:rsid w:val="00C72D2F"/>
    <w:rsid w:val="00C95985"/>
    <w:rsid w:val="00CA3CF6"/>
    <w:rsid w:val="00CC5026"/>
    <w:rsid w:val="00CC68D0"/>
    <w:rsid w:val="00CE6294"/>
    <w:rsid w:val="00D03571"/>
    <w:rsid w:val="00D03F9A"/>
    <w:rsid w:val="00D0541F"/>
    <w:rsid w:val="00D06D51"/>
    <w:rsid w:val="00D24991"/>
    <w:rsid w:val="00D30173"/>
    <w:rsid w:val="00D50255"/>
    <w:rsid w:val="00D51152"/>
    <w:rsid w:val="00D51D40"/>
    <w:rsid w:val="00D54DDF"/>
    <w:rsid w:val="00D66520"/>
    <w:rsid w:val="00D97000"/>
    <w:rsid w:val="00DE34CF"/>
    <w:rsid w:val="00DF410D"/>
    <w:rsid w:val="00E0674D"/>
    <w:rsid w:val="00E13F3D"/>
    <w:rsid w:val="00E144AF"/>
    <w:rsid w:val="00E34898"/>
    <w:rsid w:val="00E722BC"/>
    <w:rsid w:val="00E83022"/>
    <w:rsid w:val="00EB09B7"/>
    <w:rsid w:val="00EE5110"/>
    <w:rsid w:val="00EE7D7C"/>
    <w:rsid w:val="00F040BB"/>
    <w:rsid w:val="00F14597"/>
    <w:rsid w:val="00F25D98"/>
    <w:rsid w:val="00F300FB"/>
    <w:rsid w:val="00F55286"/>
    <w:rsid w:val="00F56953"/>
    <w:rsid w:val="00FB6386"/>
    <w:rsid w:val="00FD621B"/>
    <w:rsid w:val="038C76D9"/>
    <w:rsid w:val="0F2F609A"/>
    <w:rsid w:val="13A56D37"/>
    <w:rsid w:val="146F6C4E"/>
    <w:rsid w:val="19FC6555"/>
    <w:rsid w:val="1AE75406"/>
    <w:rsid w:val="1B500877"/>
    <w:rsid w:val="1C1A7FEB"/>
    <w:rsid w:val="21724ED5"/>
    <w:rsid w:val="2D6E32AD"/>
    <w:rsid w:val="33524644"/>
    <w:rsid w:val="342333B2"/>
    <w:rsid w:val="3A1C62D4"/>
    <w:rsid w:val="3CB37260"/>
    <w:rsid w:val="42096341"/>
    <w:rsid w:val="47E10676"/>
    <w:rsid w:val="4E7176EC"/>
    <w:rsid w:val="514349DE"/>
    <w:rsid w:val="531E5478"/>
    <w:rsid w:val="55CA3252"/>
    <w:rsid w:val="58E37611"/>
    <w:rsid w:val="639306E1"/>
    <w:rsid w:val="640C04C2"/>
    <w:rsid w:val="6DE93BBD"/>
    <w:rsid w:val="7796049C"/>
    <w:rsid w:val="78DB2D81"/>
    <w:rsid w:val="7A2C2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qFormat/>
    <w:uiPriority w:val="0"/>
  </w:style>
  <w:style w:type="paragraph" w:customStyle="1" w:styleId="85">
    <w:name w:val="B4"/>
    <w:basedOn w:val="41"/>
    <w:qFormat/>
    <w:uiPriority w:val="0"/>
  </w:style>
  <w:style w:type="paragraph" w:customStyle="1" w:styleId="86">
    <w:name w:val="B5"/>
    <w:basedOn w:val="40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Revision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表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3989194-AB64-4048-9F29-F971A42211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11</Pages>
  <Words>2953</Words>
  <Characters>16836</Characters>
  <Lines>140</Lines>
  <Paragraphs>39</Paragraphs>
  <TotalTime>0</TotalTime>
  <ScaleCrop>false</ScaleCrop>
  <LinksUpToDate>false</LinksUpToDate>
  <CharactersWithSpaces>19750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2021-04-23T03:04:00Z</dcterms:created>
  <dc:creator>Michael Sanders, John M Meredith</dc:creator>
  <cp:lastModifiedBy>wangliyuan@hq.cmcc</cp:lastModifiedBy>
  <cp:lastPrinted>2411-12-31T23:00:00Z</cp:lastPrinted>
  <dcterms:modified xsi:type="dcterms:W3CDTF">2022-04-20T09:21:44Z</dcterms:modified>
  <dc:title>MTG_TITLE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2052-11.8.2.10912</vt:lpwstr>
  </property>
  <property fmtid="{D5CDD505-2E9C-101B-9397-08002B2CF9AE}" pid="29" name="ICV">
    <vt:lpwstr>4553D977F39846D6A7C440113175F5A5</vt:lpwstr>
  </property>
</Properties>
</file>